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AAF4A" w14:textId="561962DE" w:rsidR="00217F47" w:rsidRDefault="00217F47" w:rsidP="00217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18"/>
      <w:bookmarkStart w:id="1" w:name="_Toc27589094"/>
      <w:bookmarkStart w:id="2" w:name="_Toc36459895"/>
      <w:bookmarkStart w:id="3" w:name="_Toc45029479"/>
      <w:bookmarkStart w:id="4" w:name="_Toc56520755"/>
      <w:bookmarkStart w:id="5" w:name="_Toc90587022"/>
      <w:bookmarkStart w:id="6" w:name="_Toc9849233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E21C77">
        <w:rPr>
          <w:b/>
          <w:noProof/>
          <w:sz w:val="24"/>
        </w:rPr>
        <w:t>113</w:t>
      </w:r>
    </w:p>
    <w:p w14:paraId="60A389B7" w14:textId="77777777" w:rsidR="00217F47" w:rsidRDefault="00217F47" w:rsidP="00217F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F47" w14:paraId="487EA561" w14:textId="77777777" w:rsidTr="004E39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71788" w14:textId="77777777" w:rsidR="00217F47" w:rsidRDefault="00217F47" w:rsidP="004E39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17F47" w14:paraId="0DB87520" w14:textId="77777777" w:rsidTr="004E3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B6683" w14:textId="77777777" w:rsidR="00217F47" w:rsidRDefault="00217F47" w:rsidP="004E39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F47" w14:paraId="4BB691DF" w14:textId="77777777" w:rsidTr="004E3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215AD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6D043981" w14:textId="77777777" w:rsidTr="004E3953">
        <w:tc>
          <w:tcPr>
            <w:tcW w:w="142" w:type="dxa"/>
            <w:tcBorders>
              <w:left w:val="single" w:sz="4" w:space="0" w:color="auto"/>
            </w:tcBorders>
          </w:tcPr>
          <w:p w14:paraId="3606F3F3" w14:textId="77777777" w:rsidR="00217F47" w:rsidRDefault="00217F47" w:rsidP="004E39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C9863F" w14:textId="7040426F" w:rsidR="00217F47" w:rsidRPr="00410371" w:rsidRDefault="00217F47" w:rsidP="004E39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252FF7FA" w14:textId="77777777" w:rsidR="00217F47" w:rsidRDefault="00217F47" w:rsidP="004E39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90A89" w14:textId="2FC0DF72" w:rsidR="00217F47" w:rsidRPr="00410371" w:rsidRDefault="00E21C77" w:rsidP="004E39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0438</w:t>
            </w:r>
          </w:p>
        </w:tc>
        <w:tc>
          <w:tcPr>
            <w:tcW w:w="709" w:type="dxa"/>
          </w:tcPr>
          <w:p w14:paraId="59260601" w14:textId="77777777" w:rsidR="00217F47" w:rsidRDefault="00217F47" w:rsidP="004E39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C14535" w14:textId="77777777" w:rsidR="00217F47" w:rsidRPr="00410371" w:rsidRDefault="00217F47" w:rsidP="004E39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88CADB" w14:textId="77777777" w:rsidR="00217F47" w:rsidRDefault="00217F47" w:rsidP="004E39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DB3422" w14:textId="77777777" w:rsidR="00217F47" w:rsidRPr="00410371" w:rsidRDefault="00217F47" w:rsidP="004E39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6BF0DD" w14:textId="77777777" w:rsidR="00217F47" w:rsidRDefault="00217F47" w:rsidP="004E3953">
            <w:pPr>
              <w:pStyle w:val="CRCoverPage"/>
              <w:spacing w:after="0"/>
              <w:rPr>
                <w:noProof/>
              </w:rPr>
            </w:pPr>
          </w:p>
        </w:tc>
      </w:tr>
      <w:tr w:rsidR="00217F47" w14:paraId="7F67A4C7" w14:textId="77777777" w:rsidTr="004E39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F074B" w14:textId="77777777" w:rsidR="00217F47" w:rsidRDefault="00217F47" w:rsidP="004E3953">
            <w:pPr>
              <w:pStyle w:val="CRCoverPage"/>
              <w:spacing w:after="0"/>
              <w:rPr>
                <w:noProof/>
              </w:rPr>
            </w:pPr>
          </w:p>
        </w:tc>
      </w:tr>
      <w:tr w:rsidR="00217F47" w14:paraId="3F2DF25D" w14:textId="77777777" w:rsidTr="004E39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297302" w14:textId="77777777" w:rsidR="00217F47" w:rsidRPr="00F25D98" w:rsidRDefault="00217F47" w:rsidP="004E39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F47" w14:paraId="7F1199B8" w14:textId="77777777" w:rsidTr="004E3953">
        <w:tc>
          <w:tcPr>
            <w:tcW w:w="9641" w:type="dxa"/>
            <w:gridSpan w:val="9"/>
          </w:tcPr>
          <w:p w14:paraId="60B79D12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433468" w14:textId="77777777" w:rsidR="00217F47" w:rsidRDefault="00217F47" w:rsidP="00217F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F47" w14:paraId="1A7F39EE" w14:textId="77777777" w:rsidTr="004E3953">
        <w:tc>
          <w:tcPr>
            <w:tcW w:w="2835" w:type="dxa"/>
          </w:tcPr>
          <w:p w14:paraId="6A3E70B1" w14:textId="77777777" w:rsidR="00217F47" w:rsidRDefault="00217F47" w:rsidP="004E39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761A41" w14:textId="77777777" w:rsidR="00217F47" w:rsidRDefault="00217F47" w:rsidP="004E39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DA154A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FA473" w14:textId="77777777" w:rsidR="00217F47" w:rsidRDefault="00217F47" w:rsidP="004E39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4D78D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CDF4CB" w14:textId="77777777" w:rsidR="00217F47" w:rsidRDefault="00217F47" w:rsidP="004E39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4EEE7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BE07FB" w14:textId="77777777" w:rsidR="00217F47" w:rsidRDefault="00217F47" w:rsidP="004E39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50FE2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DE175C" w14:textId="77777777" w:rsidR="00217F47" w:rsidRDefault="00217F47" w:rsidP="00217F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F47" w14:paraId="787702DB" w14:textId="77777777" w:rsidTr="004E3953">
        <w:tc>
          <w:tcPr>
            <w:tcW w:w="9640" w:type="dxa"/>
            <w:gridSpan w:val="11"/>
          </w:tcPr>
          <w:p w14:paraId="6C32EB3A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1890088C" w14:textId="77777777" w:rsidTr="004E39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641" w14:textId="77777777" w:rsidR="00217F47" w:rsidRDefault="00217F47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1F77B" w14:textId="1F6D7E5B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empty array in 200 OK</w:t>
            </w:r>
          </w:p>
        </w:tc>
      </w:tr>
      <w:tr w:rsidR="00217F47" w14:paraId="6028FACD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68A494AF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8F5C3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67CC8AAE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1F2A76D2" w14:textId="77777777" w:rsidR="00217F47" w:rsidRDefault="00217F47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D22CB" w14:textId="77777777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17F47" w14:paraId="325020F6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2CF1133F" w14:textId="77777777" w:rsidR="00217F47" w:rsidRDefault="00217F47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C3027" w14:textId="77777777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17F47" w14:paraId="5DC912CD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470D3A35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7EEFF9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35475B0A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05E3192B" w14:textId="77777777" w:rsidR="00217F47" w:rsidRDefault="00217F47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49402A" w14:textId="1CE3F686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21C77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92F7847" w14:textId="77777777" w:rsidR="00217F47" w:rsidRDefault="00217F47" w:rsidP="004E39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620B8" w14:textId="77777777" w:rsidR="00217F47" w:rsidRDefault="00217F47" w:rsidP="004E39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22662" w14:textId="69570E43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21C77">
              <w:t>8-03</w:t>
            </w:r>
          </w:p>
        </w:tc>
      </w:tr>
      <w:tr w:rsidR="00217F47" w14:paraId="646F69B1" w14:textId="77777777" w:rsidTr="004E3953">
        <w:tc>
          <w:tcPr>
            <w:tcW w:w="1843" w:type="dxa"/>
            <w:tcBorders>
              <w:left w:val="single" w:sz="4" w:space="0" w:color="auto"/>
            </w:tcBorders>
          </w:tcPr>
          <w:p w14:paraId="0D7C5585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97C58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4428B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898AAA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97020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7AD8BA91" w14:textId="77777777" w:rsidTr="004E39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36A4FD" w14:textId="77777777" w:rsidR="00217F47" w:rsidRDefault="00217F47" w:rsidP="004E39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6430C9" w14:textId="77777777" w:rsidR="00217F47" w:rsidRDefault="00217F47" w:rsidP="004E39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075AC" w14:textId="77777777" w:rsidR="00217F47" w:rsidRDefault="00217F47" w:rsidP="004E39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F1B7A" w14:textId="77777777" w:rsidR="00217F47" w:rsidRDefault="00217F47" w:rsidP="004E39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E08E9" w14:textId="58EC8236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1C77">
              <w:t>7</w:t>
            </w:r>
          </w:p>
        </w:tc>
      </w:tr>
      <w:tr w:rsidR="00217F47" w14:paraId="2098769F" w14:textId="77777777" w:rsidTr="004E39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7A4A67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8549D4" w14:textId="77777777" w:rsidR="00217F47" w:rsidRDefault="00217F47" w:rsidP="004E39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6E1FE2" w14:textId="77777777" w:rsidR="00217F47" w:rsidRDefault="00217F47" w:rsidP="004E39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A0116" w14:textId="77777777" w:rsidR="00217F47" w:rsidRPr="007C2097" w:rsidRDefault="00217F47" w:rsidP="004E39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17F47" w14:paraId="575620B5" w14:textId="77777777" w:rsidTr="004E3953">
        <w:tc>
          <w:tcPr>
            <w:tcW w:w="1843" w:type="dxa"/>
          </w:tcPr>
          <w:p w14:paraId="140B6C22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01AF0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1B7785DF" w14:textId="77777777" w:rsidTr="004E3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1B073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AE672" w14:textId="50C0F272" w:rsidR="00217F47" w:rsidRDefault="00B97ADF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29.501 clause 4.6.1.1.2.2 an empty array shall be sent in a 200 OK GET response message if no sub-resource matches the query parameters.</w:t>
            </w:r>
          </w:p>
        </w:tc>
      </w:tr>
      <w:tr w:rsidR="00217F47" w14:paraId="59C550F8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78990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53313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2A26EB2C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0179C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66329" w14:textId="6A56AC99" w:rsidR="00217F47" w:rsidRDefault="00B97ADF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empty array </w:t>
            </w:r>
            <w:r w:rsidR="00594537">
              <w:rPr>
                <w:noProof/>
              </w:rPr>
              <w:t>in 200 OK</w:t>
            </w:r>
          </w:p>
        </w:tc>
      </w:tr>
      <w:tr w:rsidR="00217F47" w14:paraId="6047B81D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8C835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56F31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50B701E2" w14:textId="77777777" w:rsidTr="004E39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F208E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B044" w14:textId="70FEC84E" w:rsidR="00217F47" w:rsidRDefault="0059453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Guidance from 29.501 </w:t>
            </w:r>
            <w:r w:rsidR="00765639">
              <w:rPr>
                <w:noProof/>
              </w:rPr>
              <w:t>cannot be followed.</w:t>
            </w:r>
          </w:p>
        </w:tc>
      </w:tr>
      <w:tr w:rsidR="00217F47" w14:paraId="25446C30" w14:textId="77777777" w:rsidTr="004E3953">
        <w:tc>
          <w:tcPr>
            <w:tcW w:w="2694" w:type="dxa"/>
            <w:gridSpan w:val="2"/>
          </w:tcPr>
          <w:p w14:paraId="17D02B7F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216C4C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456AFEF5" w14:textId="77777777" w:rsidTr="004E3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73957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9885" w14:textId="391EC918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5.2.30.3.1, A.2</w:t>
            </w:r>
          </w:p>
        </w:tc>
      </w:tr>
      <w:tr w:rsidR="00217F47" w14:paraId="15967924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3D246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9607" w14:textId="77777777" w:rsidR="00217F47" w:rsidRDefault="00217F47" w:rsidP="004E3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F47" w14:paraId="53B6CA7E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1173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44B88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289AF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C8B9FE" w14:textId="77777777" w:rsidR="00217F47" w:rsidRDefault="00217F47" w:rsidP="004E39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420B0" w14:textId="77777777" w:rsidR="00217F47" w:rsidRDefault="00217F47" w:rsidP="004E39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F47" w14:paraId="0D79DD2C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31359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8A136E" w14:textId="159E19D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80B20" w14:textId="693B4236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F8BE4" w14:textId="77777777" w:rsidR="00217F47" w:rsidRDefault="00217F47" w:rsidP="004E39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66553" w14:textId="47333381" w:rsidR="00217F47" w:rsidRDefault="00217F47" w:rsidP="004E39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17F47" w14:paraId="5EE9190D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6A76C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19230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21111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D565C2" w14:textId="77777777" w:rsidR="00217F47" w:rsidRDefault="00217F47" w:rsidP="004E3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DA03D" w14:textId="77777777" w:rsidR="00217F47" w:rsidRDefault="00217F47" w:rsidP="004E39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F47" w14:paraId="339D6C0D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30035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BCE16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2438" w14:textId="77777777" w:rsidR="00217F47" w:rsidRDefault="00217F47" w:rsidP="004E3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04657" w14:textId="77777777" w:rsidR="00217F47" w:rsidRDefault="00217F47" w:rsidP="004E3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77B2E" w14:textId="77777777" w:rsidR="00217F47" w:rsidRDefault="00217F47" w:rsidP="004E39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F47" w14:paraId="7B17434C" w14:textId="77777777" w:rsidTr="004E39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0E7B" w14:textId="77777777" w:rsidR="00217F47" w:rsidRDefault="00217F47" w:rsidP="004E39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63C4" w14:textId="77777777" w:rsidR="00217F47" w:rsidRDefault="00217F47" w:rsidP="004E3953">
            <w:pPr>
              <w:pStyle w:val="CRCoverPage"/>
              <w:spacing w:after="0"/>
              <w:rPr>
                <w:noProof/>
              </w:rPr>
            </w:pPr>
          </w:p>
        </w:tc>
      </w:tr>
      <w:tr w:rsidR="00217F47" w14:paraId="17359467" w14:textId="77777777" w:rsidTr="004E39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DA66E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A27CC" w14:textId="0A1C9AC1" w:rsidR="00217F47" w:rsidRDefault="00217F47" w:rsidP="00217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217F47" w:rsidRPr="008863B9" w14:paraId="064D5F88" w14:textId="77777777" w:rsidTr="004E39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AFE58" w14:textId="77777777" w:rsidR="00217F47" w:rsidRPr="008863B9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4C6862" w14:textId="77777777" w:rsidR="00217F47" w:rsidRPr="008863B9" w:rsidRDefault="00217F47" w:rsidP="004E39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F47" w14:paraId="357E00EE" w14:textId="77777777" w:rsidTr="004E3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69568" w14:textId="77777777" w:rsidR="00217F47" w:rsidRDefault="00217F47" w:rsidP="004E3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EAF0A" w14:textId="77777777" w:rsidR="00217F47" w:rsidRDefault="00217F47" w:rsidP="004E3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F66C53" w14:textId="77777777" w:rsidR="00217F47" w:rsidRDefault="00217F47" w:rsidP="00217F47">
      <w:pPr>
        <w:pStyle w:val="CRCoverPage"/>
        <w:spacing w:after="0"/>
        <w:rPr>
          <w:noProof/>
          <w:sz w:val="8"/>
          <w:szCs w:val="8"/>
        </w:rPr>
      </w:pPr>
    </w:p>
    <w:p w14:paraId="31A67908" w14:textId="77777777" w:rsidR="00217F47" w:rsidRDefault="00217F47" w:rsidP="00217F47">
      <w:pPr>
        <w:rPr>
          <w:noProof/>
        </w:rPr>
        <w:sectPr w:rsidR="00217F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DE951" w14:textId="77777777" w:rsidR="00217F47" w:rsidRPr="006B5418" w:rsidRDefault="00217F47" w:rsidP="00217F4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B6CB838" w14:textId="77777777" w:rsidR="00217F47" w:rsidRPr="006B5418" w:rsidRDefault="00217F47" w:rsidP="002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05C19" w14:textId="77777777" w:rsidR="00001071" w:rsidRPr="00533C32" w:rsidRDefault="00001071" w:rsidP="00697E27">
      <w:pPr>
        <w:pStyle w:val="Heading5"/>
      </w:pPr>
      <w:r w:rsidRPr="00533C32">
        <w:t>5.2.30.3.1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</w:p>
    <w:p w14:paraId="0BE9DCC3" w14:textId="77777777" w:rsidR="00001071" w:rsidRPr="00533C32" w:rsidRDefault="00001071" w:rsidP="00EB047D">
      <w:r w:rsidRPr="00533C32">
        <w:t>This method shall support the URI query parameters specified in table 5.2.30.3.1-1.</w:t>
      </w:r>
    </w:p>
    <w:p w14:paraId="25C6E8BA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5.2.30.3.1-1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9"/>
        <w:gridCol w:w="1777"/>
        <w:gridCol w:w="310"/>
        <w:gridCol w:w="1067"/>
        <w:gridCol w:w="4912"/>
      </w:tblGrid>
      <w:tr w:rsidR="00001071" w:rsidRPr="009C5B90" w14:paraId="24D55A0F" w14:textId="77777777" w:rsidTr="0042405F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AF0C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3C78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599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BBDA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6F08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761BDE1E" w14:textId="77777777" w:rsidTr="0042405F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ECB91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shared-data-ids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526F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array(SharedDataId)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35488B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2CE2C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049D8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  <w:tr w:rsidR="00001071" w:rsidRPr="009C5B90" w14:paraId="551AE4B7" w14:textId="77777777" w:rsidTr="0042405F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125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supported-features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D189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6927B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E694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A891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03C52FC1" w14:textId="77777777" w:rsidR="00001071" w:rsidRPr="00533C32" w:rsidRDefault="00001071" w:rsidP="00EB047D"/>
    <w:p w14:paraId="3EC5A879" w14:textId="77777777" w:rsidR="00001071" w:rsidRPr="00533C32" w:rsidRDefault="00001071" w:rsidP="00EB047D">
      <w:r w:rsidRPr="00533C32">
        <w:t>This method shall support the request data structures specified in table 5.2.30.3.1-2 and the response data structures and response codes specified in table 5.2.30.3.1-3.</w:t>
      </w:r>
    </w:p>
    <w:p w14:paraId="3FDD0DFD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5.2.30.3.1-2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22BDD424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E693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6652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4A2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DE66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414BC658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03C2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14EAF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5C3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EFF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1304F6FD" w14:textId="77777777" w:rsidR="00001071" w:rsidRPr="00533C32" w:rsidRDefault="00001071" w:rsidP="00EB047D"/>
    <w:p w14:paraId="4083F34B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5.2.30.3.1-3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224"/>
        <w:gridCol w:w="1099"/>
        <w:gridCol w:w="5170"/>
      </w:tblGrid>
      <w:tr w:rsidR="00001071" w:rsidRPr="009C5B90" w14:paraId="413A744B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9649B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5586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DA6A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E83A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94E29C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F43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024DB646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C3A8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array(SharedData)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F6D91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B49FE" w14:textId="47525007" w:rsidR="00001071" w:rsidRPr="009C5B90" w:rsidRDefault="00217F47" w:rsidP="0042405F">
            <w:pPr>
              <w:pStyle w:val="TAL"/>
              <w:rPr>
                <w:lang w:val="en-US"/>
              </w:rPr>
            </w:pPr>
            <w:ins w:id="8" w:author="Ulrich Wiehe" w:date="2022-06-23T12:28:00Z">
              <w:r>
                <w:rPr>
                  <w:lang w:val="en-US"/>
                </w:rPr>
                <w:t>0</w:t>
              </w:r>
            </w:ins>
            <w:del w:id="9" w:author="Ulrich Wiehe" w:date="2022-06-23T12:28:00Z">
              <w:r w:rsidR="00001071" w:rsidRPr="009C5B90" w:rsidDel="00217F47">
                <w:rPr>
                  <w:lang w:val="en-US"/>
                </w:rPr>
                <w:delText>1</w:delText>
              </w:r>
            </w:del>
            <w:r w:rsidR="00001071" w:rsidRPr="009C5B90">
              <w:rPr>
                <w:lang w:val="en-US"/>
              </w:rPr>
              <w:t>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241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9CBD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a</w:t>
            </w:r>
            <w:r w:rsidRPr="009C5B90">
              <w:rPr>
                <w:rFonts w:cs="Arial"/>
                <w:szCs w:val="18"/>
                <w:lang w:val="en-US"/>
              </w:rPr>
              <w:t xml:space="preserve"> list of SharedData</w:t>
            </w:r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001071" w:rsidRPr="009C5B90" w14:paraId="5CD303CE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6539F" w14:textId="77777777" w:rsidR="00001071" w:rsidRPr="009C5B90" w:rsidRDefault="00001071" w:rsidP="0042405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addition common data structures as listed in table </w:t>
            </w:r>
            <w:r w:rsidRPr="009C5B90">
              <w:rPr>
                <w:lang w:val="de-DE"/>
              </w:rPr>
              <w:t>5.5-1</w:t>
            </w:r>
            <w:r w:rsidRPr="009C5B90">
              <w:rPr>
                <w:lang w:val="en-US"/>
              </w:rPr>
              <w:t xml:space="preserve"> are supported.</w:t>
            </w:r>
          </w:p>
        </w:tc>
      </w:tr>
    </w:tbl>
    <w:p w14:paraId="2645EF26" w14:textId="77777777" w:rsidR="00001071" w:rsidRDefault="00001071" w:rsidP="00EB047D">
      <w:pPr>
        <w:rPr>
          <w:lang w:eastAsia="zh-CN"/>
        </w:rPr>
      </w:pPr>
    </w:p>
    <w:p w14:paraId="589A0DEA" w14:textId="302043F1" w:rsidR="00217F47" w:rsidRPr="006B5418" w:rsidRDefault="00217F47" w:rsidP="002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90587023"/>
      <w:bookmarkStart w:id="11" w:name="_Toc984923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D36C4" w14:textId="16D474A3" w:rsidR="00001071" w:rsidRPr="00533C32" w:rsidRDefault="00001071" w:rsidP="00697E27">
      <w:pPr>
        <w:pStyle w:val="Heading2"/>
      </w:pPr>
      <w:bookmarkStart w:id="12" w:name="_Toc20127197"/>
      <w:bookmarkStart w:id="13" w:name="_Toc27589188"/>
      <w:bookmarkStart w:id="14" w:name="_Toc36459994"/>
      <w:bookmarkStart w:id="15" w:name="_Toc45029590"/>
      <w:bookmarkStart w:id="16" w:name="_Toc56520877"/>
      <w:bookmarkStart w:id="17" w:name="_Toc90587228"/>
      <w:bookmarkStart w:id="18" w:name="_Toc98492541"/>
      <w:bookmarkEnd w:id="10"/>
      <w:bookmarkEnd w:id="11"/>
      <w:r w:rsidRPr="00533C32">
        <w:t>A.2</w:t>
      </w:r>
      <w:r w:rsidRPr="00533C32">
        <w:tab/>
        <w:t>Nudr_DataRepository API for Subscription Data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C9AEF3E" w14:textId="77777777" w:rsidR="00001071" w:rsidRPr="00533C32" w:rsidRDefault="00001071" w:rsidP="00EB047D">
      <w:pPr>
        <w:rPr>
          <w:lang w:eastAsia="zh-CN"/>
        </w:rPr>
      </w:pPr>
      <w:bookmarkStart w:id="1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EB047D">
      <w:pPr>
        <w:pStyle w:val="PL"/>
        <w:rPr>
          <w:lang w:eastAsia="zh-CN"/>
        </w:rPr>
      </w:pPr>
    </w:p>
    <w:p w14:paraId="17371E33" w14:textId="77777777" w:rsidR="00001071" w:rsidRPr="00533C32" w:rsidRDefault="00001071" w:rsidP="00EB047D">
      <w:pPr>
        <w:pStyle w:val="PL"/>
      </w:pPr>
      <w:r w:rsidRPr="00533C32">
        <w:t>openapi: 3.0.0</w:t>
      </w:r>
    </w:p>
    <w:p w14:paraId="0737F099" w14:textId="5C4786C4" w:rsidR="00001071" w:rsidRPr="00217F47" w:rsidRDefault="00001071" w:rsidP="00EB047D">
      <w:pPr>
        <w:pStyle w:val="PL"/>
        <w:rPr>
          <w:color w:val="4472C4" w:themeColor="accent1"/>
        </w:rPr>
      </w:pPr>
    </w:p>
    <w:p w14:paraId="3F0A05D7" w14:textId="189E6ECC" w:rsidR="00217F47" w:rsidRPr="00217F47" w:rsidRDefault="00217F47" w:rsidP="00EB047D">
      <w:pPr>
        <w:pStyle w:val="PL"/>
        <w:rPr>
          <w:color w:val="4472C4" w:themeColor="accent1"/>
        </w:rPr>
      </w:pPr>
      <w:r w:rsidRPr="00217F47">
        <w:rPr>
          <w:color w:val="4472C4" w:themeColor="accent1"/>
        </w:rPr>
        <w:t>*******text not shown for clarity************</w:t>
      </w:r>
    </w:p>
    <w:p w14:paraId="332E4940" w14:textId="77777777" w:rsidR="00217F47" w:rsidRPr="00217F47" w:rsidRDefault="00217F47" w:rsidP="00EB047D">
      <w:pPr>
        <w:pStyle w:val="PL"/>
        <w:rPr>
          <w:color w:val="4472C4" w:themeColor="accent1"/>
          <w:lang w:eastAsia="zh-CN"/>
        </w:rPr>
      </w:pPr>
    </w:p>
    <w:p w14:paraId="0815D6FB" w14:textId="77777777" w:rsidR="00001071" w:rsidRPr="00533C32" w:rsidRDefault="00001071" w:rsidP="00EB047D">
      <w:pPr>
        <w:pStyle w:val="PL"/>
      </w:pPr>
      <w:r w:rsidRPr="00533C32">
        <w:t xml:space="preserve">  /subscription-data/shared-data:</w:t>
      </w:r>
    </w:p>
    <w:p w14:paraId="48E513E7" w14:textId="77777777" w:rsidR="00001071" w:rsidRPr="00533C32" w:rsidRDefault="00001071" w:rsidP="00EB047D">
      <w:pPr>
        <w:pStyle w:val="PL"/>
      </w:pPr>
      <w:r w:rsidRPr="00533C32">
        <w:t xml:space="preserve">    get:</w:t>
      </w:r>
    </w:p>
    <w:p w14:paraId="17397204" w14:textId="77777777" w:rsidR="00001071" w:rsidRPr="00533C32" w:rsidRDefault="00001071" w:rsidP="00EB047D">
      <w:pPr>
        <w:pStyle w:val="PL"/>
      </w:pPr>
      <w:r w:rsidRPr="00533C32">
        <w:t xml:space="preserve">      summary: retrieve shared data</w:t>
      </w:r>
    </w:p>
    <w:p w14:paraId="11D7C8EA" w14:textId="77777777" w:rsidR="00001071" w:rsidRPr="00533C32" w:rsidRDefault="00001071" w:rsidP="00EB047D">
      <w:pPr>
        <w:pStyle w:val="PL"/>
      </w:pPr>
      <w:r w:rsidRPr="00533C32">
        <w:t xml:space="preserve">      operationId: GetSharedData</w:t>
      </w:r>
    </w:p>
    <w:p w14:paraId="1E437B19" w14:textId="77777777" w:rsidR="00001071" w:rsidRPr="00533C32" w:rsidRDefault="00001071" w:rsidP="00EB047D">
      <w:pPr>
        <w:pStyle w:val="PL"/>
      </w:pPr>
      <w:r w:rsidRPr="00533C32">
        <w:t xml:space="preserve">      tags:</w:t>
      </w:r>
    </w:p>
    <w:p w14:paraId="1DD62981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3C02EEEA" w14:textId="77777777" w:rsidR="00001071" w:rsidRDefault="00001071" w:rsidP="00EB047D">
      <w:pPr>
        <w:pStyle w:val="PL"/>
      </w:pPr>
      <w:r>
        <w:t xml:space="preserve">      security:</w:t>
      </w:r>
    </w:p>
    <w:p w14:paraId="5794518F" w14:textId="77777777" w:rsidR="00001071" w:rsidRDefault="00001071" w:rsidP="00EB047D">
      <w:pPr>
        <w:pStyle w:val="PL"/>
      </w:pPr>
      <w:r>
        <w:t xml:space="preserve">        - {}</w:t>
      </w:r>
    </w:p>
    <w:p w14:paraId="7009D0E2" w14:textId="77777777" w:rsidR="00001071" w:rsidRDefault="00001071" w:rsidP="00EB047D">
      <w:pPr>
        <w:pStyle w:val="PL"/>
      </w:pPr>
      <w:r>
        <w:t xml:space="preserve">        - oAuth2ClientCredentials:</w:t>
      </w:r>
    </w:p>
    <w:p w14:paraId="439F6A8F" w14:textId="77777777" w:rsidR="00001071" w:rsidRDefault="00001071" w:rsidP="00EB047D">
      <w:pPr>
        <w:pStyle w:val="PL"/>
      </w:pPr>
      <w:r>
        <w:t xml:space="preserve">          - nudr-dr</w:t>
      </w:r>
    </w:p>
    <w:p w14:paraId="55C7BE8C" w14:textId="77777777" w:rsidR="00001071" w:rsidRDefault="00001071" w:rsidP="00EB047D">
      <w:pPr>
        <w:pStyle w:val="PL"/>
      </w:pPr>
      <w:r>
        <w:t xml:space="preserve">        - oAuth2ClientCredentials:</w:t>
      </w:r>
    </w:p>
    <w:p w14:paraId="6AE5EF74" w14:textId="77777777" w:rsidR="00001071" w:rsidRDefault="00001071" w:rsidP="00EB047D">
      <w:pPr>
        <w:pStyle w:val="PL"/>
      </w:pPr>
      <w:r>
        <w:t xml:space="preserve">          - nudr-dr</w:t>
      </w:r>
    </w:p>
    <w:p w14:paraId="122012E1" w14:textId="77777777" w:rsidR="00001071" w:rsidRPr="00533C32" w:rsidRDefault="00001071" w:rsidP="00EB047D">
      <w:pPr>
        <w:pStyle w:val="PL"/>
        <w:rPr>
          <w:lang w:eastAsia="zh-CN"/>
        </w:rPr>
      </w:pPr>
      <w:r>
        <w:t xml:space="preserve">          - nudr-dr:subscription-data</w:t>
      </w:r>
    </w:p>
    <w:p w14:paraId="7380FE34" w14:textId="77777777" w:rsidR="00001071" w:rsidRPr="00533C32" w:rsidRDefault="00001071" w:rsidP="00EB047D">
      <w:pPr>
        <w:pStyle w:val="PL"/>
      </w:pPr>
      <w:r w:rsidRPr="00533C32">
        <w:t xml:space="preserve">      parameters:</w:t>
      </w:r>
    </w:p>
    <w:p w14:paraId="36A50122" w14:textId="77777777" w:rsidR="00001071" w:rsidRPr="00533C32" w:rsidRDefault="00001071" w:rsidP="00EB047D">
      <w:pPr>
        <w:pStyle w:val="PL"/>
      </w:pPr>
      <w:r w:rsidRPr="00533C32">
        <w:lastRenderedPageBreak/>
        <w:t xml:space="preserve">        - name: shared-data-ids</w:t>
      </w:r>
    </w:p>
    <w:p w14:paraId="73295316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136555C0" w14:textId="77777777" w:rsidR="00001071" w:rsidRPr="00533C32" w:rsidRDefault="00001071" w:rsidP="00EB047D">
      <w:pPr>
        <w:pStyle w:val="PL"/>
      </w:pPr>
      <w:r w:rsidRPr="00533C32">
        <w:t xml:space="preserve">          description: List of shared data ids</w:t>
      </w:r>
    </w:p>
    <w:p w14:paraId="319769D0" w14:textId="77777777" w:rsidR="00001071" w:rsidRPr="00533C32" w:rsidRDefault="00001071" w:rsidP="00EB047D">
      <w:pPr>
        <w:pStyle w:val="PL"/>
      </w:pPr>
      <w:r w:rsidRPr="00533C32">
        <w:t xml:space="preserve">          required: true</w:t>
      </w:r>
    </w:p>
    <w:p w14:paraId="18C319D8" w14:textId="77777777" w:rsidR="00001071" w:rsidRPr="00533C32" w:rsidRDefault="00001071" w:rsidP="00EB047D">
      <w:pPr>
        <w:pStyle w:val="PL"/>
      </w:pPr>
      <w:r w:rsidRPr="00533C32">
        <w:t xml:space="preserve">          style: form</w:t>
      </w:r>
    </w:p>
    <w:p w14:paraId="0FC33FAD" w14:textId="77777777" w:rsidR="00001071" w:rsidRPr="00533C32" w:rsidRDefault="00001071" w:rsidP="00EB047D">
      <w:pPr>
        <w:pStyle w:val="PL"/>
      </w:pPr>
      <w:r w:rsidRPr="00533C32">
        <w:t xml:space="preserve">          explode: false</w:t>
      </w:r>
    </w:p>
    <w:p w14:paraId="506E78E8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39214ACD" w14:textId="77777777" w:rsidR="00001071" w:rsidRPr="00533C32" w:rsidRDefault="00001071" w:rsidP="00EB047D">
      <w:pPr>
        <w:pStyle w:val="PL"/>
      </w:pPr>
      <w:r w:rsidRPr="00533C32">
        <w:t xml:space="preserve">             $ref: 'TS29503_Nudm_SDM.yaml#/components/schemas/SharedDataIds'</w:t>
      </w:r>
    </w:p>
    <w:p w14:paraId="4D3F713D" w14:textId="77777777" w:rsidR="00001071" w:rsidRPr="00533C32" w:rsidRDefault="00001071" w:rsidP="00EB047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15E8180A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03EEFA2C" w14:textId="77777777" w:rsidR="00001071" w:rsidRPr="00533C32" w:rsidRDefault="00001071" w:rsidP="00EB047D">
      <w:pPr>
        <w:pStyle w:val="PL"/>
      </w:pPr>
      <w:r w:rsidRPr="00533C32">
        <w:t xml:space="preserve">          description: Supported Features</w:t>
      </w:r>
    </w:p>
    <w:p w14:paraId="020028DA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5B2BF5E1" w14:textId="77777777" w:rsidR="00001071" w:rsidRPr="00533C32" w:rsidRDefault="00001071" w:rsidP="00EB047D">
      <w:pPr>
        <w:pStyle w:val="PL"/>
      </w:pPr>
      <w:r w:rsidRPr="00533C32">
        <w:t xml:space="preserve">             $ref: 'TS29571_CommonData.yaml#/components/schemas/SupportedFeatures'</w:t>
      </w:r>
    </w:p>
    <w:p w14:paraId="4084ABE8" w14:textId="77777777" w:rsidR="00001071" w:rsidRPr="00533C32" w:rsidRDefault="00001071" w:rsidP="00EB047D">
      <w:pPr>
        <w:pStyle w:val="PL"/>
      </w:pPr>
      <w:r w:rsidRPr="00533C32">
        <w:t xml:space="preserve">      responses:</w:t>
      </w:r>
    </w:p>
    <w:p w14:paraId="3CC3B4BB" w14:textId="77777777" w:rsidR="00001071" w:rsidRPr="00533C32" w:rsidRDefault="00001071" w:rsidP="00EB047D">
      <w:pPr>
        <w:pStyle w:val="PL"/>
      </w:pPr>
      <w:r w:rsidRPr="00533C32">
        <w:t xml:space="preserve">        '200':</w:t>
      </w:r>
    </w:p>
    <w:p w14:paraId="3AF92E6B" w14:textId="77777777" w:rsidR="00001071" w:rsidRPr="00533C32" w:rsidRDefault="00001071" w:rsidP="00EB047D">
      <w:pPr>
        <w:pStyle w:val="PL"/>
      </w:pPr>
      <w:r w:rsidRPr="00533C32">
        <w:t xml:space="preserve">          description: Expected response to a valid request</w:t>
      </w:r>
    </w:p>
    <w:p w14:paraId="04769977" w14:textId="77777777" w:rsidR="00001071" w:rsidRPr="00533C32" w:rsidRDefault="00001071" w:rsidP="00EB047D">
      <w:pPr>
        <w:pStyle w:val="PL"/>
      </w:pPr>
      <w:r w:rsidRPr="00533C32">
        <w:t xml:space="preserve">          content:</w:t>
      </w:r>
    </w:p>
    <w:p w14:paraId="54EA0E7F" w14:textId="77777777" w:rsidR="00001071" w:rsidRPr="00533C32" w:rsidRDefault="00001071" w:rsidP="00EB047D">
      <w:pPr>
        <w:pStyle w:val="PL"/>
      </w:pPr>
      <w:r w:rsidRPr="00533C32">
        <w:t xml:space="preserve">            application/json:</w:t>
      </w:r>
    </w:p>
    <w:p w14:paraId="323AF4AE" w14:textId="77777777" w:rsidR="00001071" w:rsidRPr="00533C32" w:rsidRDefault="00001071" w:rsidP="00EB047D">
      <w:pPr>
        <w:pStyle w:val="PL"/>
      </w:pPr>
      <w:r w:rsidRPr="00533C32">
        <w:t xml:space="preserve">              schema:</w:t>
      </w:r>
    </w:p>
    <w:p w14:paraId="1AC9892F" w14:textId="77777777" w:rsidR="00001071" w:rsidRPr="00533C32" w:rsidRDefault="00001071" w:rsidP="00EB047D">
      <w:pPr>
        <w:pStyle w:val="PL"/>
      </w:pPr>
      <w:r w:rsidRPr="00533C32">
        <w:t xml:space="preserve">                type: array</w:t>
      </w:r>
    </w:p>
    <w:p w14:paraId="40A09EF9" w14:textId="77777777" w:rsidR="00001071" w:rsidRPr="00533C32" w:rsidRDefault="00001071" w:rsidP="00EB047D">
      <w:pPr>
        <w:pStyle w:val="PL"/>
      </w:pPr>
      <w:r w:rsidRPr="00533C32">
        <w:t xml:space="preserve">                items:</w:t>
      </w:r>
    </w:p>
    <w:p w14:paraId="6CFF9A8F" w14:textId="77777777" w:rsidR="00001071" w:rsidRPr="00533C32" w:rsidRDefault="00001071" w:rsidP="00EB047D">
      <w:pPr>
        <w:pStyle w:val="PL"/>
      </w:pPr>
      <w:r w:rsidRPr="00533C32">
        <w:t xml:space="preserve">                  $ref: 'TS29503_Nudm_SDM.yaml#/components/schemas/SharedData'</w:t>
      </w:r>
    </w:p>
    <w:p w14:paraId="24D95391" w14:textId="4685AF63" w:rsidR="00001071" w:rsidRPr="00533C32" w:rsidDel="00217F47" w:rsidRDefault="00001071" w:rsidP="00EB047D">
      <w:pPr>
        <w:pStyle w:val="PL"/>
        <w:rPr>
          <w:del w:id="20" w:author="Ulrich Wiehe" w:date="2022-06-23T12:29:00Z"/>
        </w:rPr>
      </w:pPr>
      <w:del w:id="21" w:author="Ulrich Wiehe" w:date="2022-06-23T12:29:00Z">
        <w:r w:rsidRPr="00533C32" w:rsidDel="00217F47">
          <w:delText xml:space="preserve">                minItems: 1</w:delText>
        </w:r>
      </w:del>
    </w:p>
    <w:p w14:paraId="40679FA4" w14:textId="77777777" w:rsidR="00001071" w:rsidRPr="00533C32" w:rsidRDefault="00001071" w:rsidP="00EB047D">
      <w:pPr>
        <w:pStyle w:val="PL"/>
      </w:pPr>
      <w:r w:rsidRPr="00533C32">
        <w:t xml:space="preserve">        '400':</w:t>
      </w:r>
    </w:p>
    <w:p w14:paraId="626438BB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'TS29571_CommonData.yaml#/components/responses/400'</w:t>
      </w:r>
    </w:p>
    <w:p w14:paraId="39E15C30" w14:textId="77777777" w:rsidR="00001071" w:rsidRPr="00533C32" w:rsidRDefault="00001071" w:rsidP="00EB047D">
      <w:pPr>
        <w:pStyle w:val="PL"/>
      </w:pPr>
      <w:r w:rsidRPr="00533C32">
        <w:t xml:space="preserve">        '404':</w:t>
      </w:r>
    </w:p>
    <w:p w14:paraId="159A79C1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'TS29571_CommonData.yaml#/components/responses/404'</w:t>
      </w:r>
    </w:p>
    <w:p w14:paraId="623D8C32" w14:textId="77777777" w:rsidR="00001071" w:rsidRPr="00533C32" w:rsidRDefault="00001071" w:rsidP="00EB047D">
      <w:pPr>
        <w:pStyle w:val="PL"/>
      </w:pPr>
      <w:r w:rsidRPr="00533C32">
        <w:t xml:space="preserve">        '500':</w:t>
      </w:r>
    </w:p>
    <w:p w14:paraId="6E384502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'TS29571_CommonData.yaml#/components/responses/500'</w:t>
      </w:r>
    </w:p>
    <w:p w14:paraId="7FBC5EAD" w14:textId="77777777" w:rsidR="00001071" w:rsidRPr="00533C32" w:rsidRDefault="00001071" w:rsidP="00EB047D">
      <w:pPr>
        <w:pStyle w:val="PL"/>
      </w:pPr>
      <w:r w:rsidRPr="00533C32">
        <w:t xml:space="preserve">        '503':</w:t>
      </w:r>
    </w:p>
    <w:p w14:paraId="788903E9" w14:textId="77777777" w:rsidR="00001071" w:rsidRPr="00533C32" w:rsidRDefault="00001071" w:rsidP="00EB047D">
      <w:pPr>
        <w:pStyle w:val="PL"/>
      </w:pPr>
      <w:r w:rsidRPr="00533C32">
        <w:t xml:space="preserve">          $ref: 'TS29571_CommonData.yaml#/components/responses/503'</w:t>
      </w:r>
    </w:p>
    <w:p w14:paraId="3B680598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default:</w:t>
      </w:r>
    </w:p>
    <w:p w14:paraId="20AB6D1D" w14:textId="77777777" w:rsidR="00001071" w:rsidRPr="00533C32" w:rsidRDefault="00001071" w:rsidP="00EB047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85C3A7" w14:textId="221E8C20" w:rsidR="00001071" w:rsidRDefault="00001071" w:rsidP="00EB047D">
      <w:pPr>
        <w:pStyle w:val="PL"/>
        <w:rPr>
          <w:lang w:eastAsia="zh-CN"/>
        </w:rPr>
      </w:pPr>
    </w:p>
    <w:p w14:paraId="08F2690B" w14:textId="27B9509D" w:rsidR="00217F47" w:rsidRDefault="00217F47" w:rsidP="00EB047D">
      <w:pPr>
        <w:pStyle w:val="PL"/>
        <w:rPr>
          <w:lang w:eastAsia="zh-CN"/>
        </w:rPr>
      </w:pPr>
    </w:p>
    <w:p w14:paraId="162A75E9" w14:textId="77777777" w:rsidR="00217F47" w:rsidRPr="00217F47" w:rsidRDefault="00217F47" w:rsidP="00217F47">
      <w:pPr>
        <w:pStyle w:val="PL"/>
        <w:rPr>
          <w:color w:val="4472C4" w:themeColor="accent1"/>
        </w:rPr>
      </w:pPr>
    </w:p>
    <w:p w14:paraId="75FA2197" w14:textId="77777777" w:rsidR="00217F47" w:rsidRPr="00217F47" w:rsidRDefault="00217F47" w:rsidP="00217F47">
      <w:pPr>
        <w:pStyle w:val="PL"/>
        <w:rPr>
          <w:color w:val="4472C4" w:themeColor="accent1"/>
        </w:rPr>
      </w:pPr>
      <w:r w:rsidRPr="00217F47">
        <w:rPr>
          <w:color w:val="4472C4" w:themeColor="accent1"/>
        </w:rPr>
        <w:t>*******text not shown for clarity************</w:t>
      </w:r>
    </w:p>
    <w:p w14:paraId="17E795AB" w14:textId="77777777" w:rsidR="00217F47" w:rsidRPr="00217F47" w:rsidRDefault="00217F47" w:rsidP="00217F47">
      <w:pPr>
        <w:pStyle w:val="PL"/>
        <w:rPr>
          <w:color w:val="4472C4" w:themeColor="accent1"/>
          <w:lang w:eastAsia="zh-CN"/>
        </w:rPr>
      </w:pPr>
    </w:p>
    <w:p w14:paraId="2917497E" w14:textId="0B81C087" w:rsidR="00B97ADF" w:rsidRPr="006B5418" w:rsidRDefault="00B97ADF" w:rsidP="00B97A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566B68" w14:textId="263EF4A2" w:rsidR="00217F47" w:rsidRDefault="00217F47" w:rsidP="00EB047D">
      <w:pPr>
        <w:pStyle w:val="PL"/>
        <w:rPr>
          <w:lang w:eastAsia="zh-CN"/>
        </w:rPr>
      </w:pPr>
    </w:p>
    <w:bookmarkEnd w:id="19"/>
    <w:sectPr w:rsidR="00217F4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ABF4" w14:textId="77777777" w:rsidR="00977089" w:rsidRDefault="00977089">
      <w:r>
        <w:separator/>
      </w:r>
    </w:p>
  </w:endnote>
  <w:endnote w:type="continuationSeparator" w:id="0">
    <w:p w14:paraId="313315E9" w14:textId="77777777" w:rsidR="00977089" w:rsidRDefault="0097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45AA" w14:textId="77777777" w:rsidR="00977089" w:rsidRDefault="00977089">
      <w:r>
        <w:separator/>
      </w:r>
    </w:p>
  </w:footnote>
  <w:footnote w:type="continuationSeparator" w:id="0">
    <w:p w14:paraId="3020F100" w14:textId="77777777" w:rsidR="00977089" w:rsidRDefault="0097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4167D" w14:textId="77777777" w:rsidR="00217F47" w:rsidRDefault="00217F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2C9CBEB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1C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1F8E28C0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E21C77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80512"/>
    <w:rsid w:val="000C47C3"/>
    <w:rsid w:val="000D58AB"/>
    <w:rsid w:val="000F61FA"/>
    <w:rsid w:val="00133525"/>
    <w:rsid w:val="001463F1"/>
    <w:rsid w:val="0017681B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17F47"/>
    <w:rsid w:val="0022128B"/>
    <w:rsid w:val="002347A2"/>
    <w:rsid w:val="002675F0"/>
    <w:rsid w:val="002760EE"/>
    <w:rsid w:val="00280CFD"/>
    <w:rsid w:val="00282790"/>
    <w:rsid w:val="002931B4"/>
    <w:rsid w:val="002B6339"/>
    <w:rsid w:val="002E00EE"/>
    <w:rsid w:val="002E305C"/>
    <w:rsid w:val="002E5699"/>
    <w:rsid w:val="002E7211"/>
    <w:rsid w:val="00316E40"/>
    <w:rsid w:val="003172DC"/>
    <w:rsid w:val="00322A60"/>
    <w:rsid w:val="0035462D"/>
    <w:rsid w:val="00356555"/>
    <w:rsid w:val="003765B8"/>
    <w:rsid w:val="00385C64"/>
    <w:rsid w:val="003A1768"/>
    <w:rsid w:val="003C3971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14B6"/>
    <w:rsid w:val="00543E6C"/>
    <w:rsid w:val="00552833"/>
    <w:rsid w:val="00555345"/>
    <w:rsid w:val="00565087"/>
    <w:rsid w:val="00576C74"/>
    <w:rsid w:val="0058100A"/>
    <w:rsid w:val="00590CC6"/>
    <w:rsid w:val="00594537"/>
    <w:rsid w:val="00597B11"/>
    <w:rsid w:val="005D2E01"/>
    <w:rsid w:val="005D7526"/>
    <w:rsid w:val="005E4BB2"/>
    <w:rsid w:val="005E4D30"/>
    <w:rsid w:val="005F788A"/>
    <w:rsid w:val="00602AEA"/>
    <w:rsid w:val="00614FDF"/>
    <w:rsid w:val="006304D0"/>
    <w:rsid w:val="0063543D"/>
    <w:rsid w:val="00647114"/>
    <w:rsid w:val="00647A18"/>
    <w:rsid w:val="006768EA"/>
    <w:rsid w:val="006912E9"/>
    <w:rsid w:val="00691CF9"/>
    <w:rsid w:val="00697E27"/>
    <w:rsid w:val="006A323F"/>
    <w:rsid w:val="006B30D0"/>
    <w:rsid w:val="006C3D95"/>
    <w:rsid w:val="006E3712"/>
    <w:rsid w:val="006E5C86"/>
    <w:rsid w:val="00700683"/>
    <w:rsid w:val="00701116"/>
    <w:rsid w:val="0071174C"/>
    <w:rsid w:val="00713C44"/>
    <w:rsid w:val="00734A5B"/>
    <w:rsid w:val="0074026F"/>
    <w:rsid w:val="007429F6"/>
    <w:rsid w:val="00744E76"/>
    <w:rsid w:val="00756691"/>
    <w:rsid w:val="00764C83"/>
    <w:rsid w:val="00765639"/>
    <w:rsid w:val="00765EA3"/>
    <w:rsid w:val="00774DA4"/>
    <w:rsid w:val="0078040D"/>
    <w:rsid w:val="00781F0F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B1B63"/>
    <w:rsid w:val="008B3576"/>
    <w:rsid w:val="008C384C"/>
    <w:rsid w:val="008E0A2E"/>
    <w:rsid w:val="008E2D68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C5B90"/>
    <w:rsid w:val="009E6245"/>
    <w:rsid w:val="009F37B7"/>
    <w:rsid w:val="00A03C36"/>
    <w:rsid w:val="00A10F02"/>
    <w:rsid w:val="00A164B4"/>
    <w:rsid w:val="00A26956"/>
    <w:rsid w:val="00A27486"/>
    <w:rsid w:val="00A32880"/>
    <w:rsid w:val="00A41320"/>
    <w:rsid w:val="00A51D64"/>
    <w:rsid w:val="00A53724"/>
    <w:rsid w:val="00A56066"/>
    <w:rsid w:val="00A60A3D"/>
    <w:rsid w:val="00A73129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70F76"/>
    <w:rsid w:val="00B91BC5"/>
    <w:rsid w:val="00B93086"/>
    <w:rsid w:val="00B95BB0"/>
    <w:rsid w:val="00B97ADF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5231"/>
    <w:rsid w:val="00C551FF"/>
    <w:rsid w:val="00C72833"/>
    <w:rsid w:val="00C77669"/>
    <w:rsid w:val="00C80F1D"/>
    <w:rsid w:val="00C91962"/>
    <w:rsid w:val="00C93F40"/>
    <w:rsid w:val="00CA09C6"/>
    <w:rsid w:val="00CA3D0C"/>
    <w:rsid w:val="00CA4265"/>
    <w:rsid w:val="00CA70B7"/>
    <w:rsid w:val="00D16116"/>
    <w:rsid w:val="00D210B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21C77"/>
    <w:rsid w:val="00E430C6"/>
    <w:rsid w:val="00E44582"/>
    <w:rsid w:val="00E45588"/>
    <w:rsid w:val="00E6395D"/>
    <w:rsid w:val="00E77645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qFormat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noProof/>
      <w:sz w:val="18"/>
      <w:lang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rFonts w:eastAsia="DengXian"/>
      <w:sz w:val="16"/>
      <w:lang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noProof/>
      <w:sz w:val="18"/>
      <w:lang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rFonts w:eastAsia="DengXian"/>
      <w:lang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eastAsia="DengXia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eastAsia="DengXian" w:hAnsi="Tahoma" w:cs="Tahoma"/>
      <w:shd w:val="clear" w:color="auto" w:fill="000080"/>
      <w:lang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561</Words>
  <Characters>4353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2022-06-23T11:06:00Z</dcterms:created>
  <dcterms:modified xsi:type="dcterms:W3CDTF">2022-08-03T10:07:00Z</dcterms:modified>
</cp:coreProperties>
</file>